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AC21F0">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AC5DA7">
        <w:rPr>
          <w:b/>
          <w:noProof/>
          <w:sz w:val="24"/>
        </w:rPr>
        <w:t>187</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EF537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9.2</w:t>
            </w:r>
            <w:r w:rsidR="000C7FB5">
              <w:rPr>
                <w:b/>
                <w:noProof/>
                <w:sz w:val="28"/>
                <w:lang w:eastAsia="zh-CN"/>
              </w:rPr>
              <w:t>7</w:t>
            </w:r>
            <w:r w:rsidR="00AC21F0">
              <w:rPr>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5DA7" w:rsidP="00AC5DA7">
            <w:pPr>
              <w:pStyle w:val="CRCoverPage"/>
              <w:spacing w:after="0"/>
              <w:ind w:right="140"/>
              <w:jc w:val="center"/>
              <w:rPr>
                <w:rFonts w:hint="eastAsia"/>
                <w:noProof/>
                <w:lang w:eastAsia="zh-CN"/>
              </w:rPr>
            </w:pPr>
            <w:r w:rsidRPr="00AC5DA7">
              <w:rPr>
                <w:rFonts w:hint="eastAsia"/>
                <w:b/>
                <w:noProof/>
                <w:sz w:val="28"/>
                <w:lang w:eastAsia="zh-CN"/>
              </w:rPr>
              <w:t>1</w:t>
            </w:r>
            <w:r w:rsidRPr="00AC5DA7">
              <w:rPr>
                <w:b/>
                <w:noProof/>
                <w:sz w:val="28"/>
                <w:lang w:eastAsia="zh-CN"/>
              </w:rPr>
              <w:t>985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21F0">
            <w:pPr>
              <w:pStyle w:val="CRCoverPage"/>
              <w:spacing w:after="0"/>
              <w:jc w:val="center"/>
              <w:rPr>
                <w:noProof/>
                <w:sz w:val="28"/>
              </w:rPr>
            </w:pPr>
            <w:r>
              <w:rPr>
                <w:b/>
                <w:noProof/>
                <w:sz w:val="28"/>
              </w:rPr>
              <w:t>16.3</w:t>
            </w:r>
            <w:r w:rsidR="002A6EF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2EB7">
            <w:pPr>
              <w:pStyle w:val="CRCoverPage"/>
              <w:spacing w:after="0"/>
              <w:ind w:left="100"/>
              <w:rPr>
                <w:noProof/>
              </w:rPr>
            </w:pPr>
            <w:r>
              <w:rPr>
                <w:rFonts w:hint="eastAsia"/>
                <w:lang w:eastAsia="zh-CN"/>
              </w:rPr>
              <w:t>V</w:t>
            </w:r>
            <w:r>
              <w:rPr>
                <w:lang w:eastAsia="zh-CN"/>
              </w:rPr>
              <w:t>2X Context between MME and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2EB7">
            <w:pPr>
              <w:pStyle w:val="CRCoverPage"/>
              <w:spacing w:after="0"/>
              <w:ind w:left="100"/>
              <w:rPr>
                <w:noProof/>
                <w:lang w:eastAsia="zh-CN"/>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AC21F0">
              <w:rPr>
                <w:noProof/>
              </w:rPr>
              <w:t>4</w:t>
            </w:r>
            <w:r>
              <w:rPr>
                <w:noProof/>
              </w:rPr>
              <w:t>-</w:t>
            </w:r>
            <w:r w:rsidR="00AC21F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6A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4968" w:rsidRDefault="006B2EB7" w:rsidP="00721BA8">
            <w:pPr>
              <w:pStyle w:val="CRCoverPage"/>
              <w:spacing w:after="0"/>
              <w:ind w:left="100"/>
              <w:rPr>
                <w:lang w:eastAsia="zh-CN"/>
              </w:rPr>
            </w:pPr>
            <w:r>
              <w:rPr>
                <w:lang w:eastAsia="zh-CN"/>
              </w:rPr>
              <w:t xml:space="preserve">In clause 5.8.3 of 3GPP TS 23.287, it is indicated </w:t>
            </w:r>
            <w:bookmarkStart w:id="2" w:name="_GoBack"/>
            <w:bookmarkEnd w:id="2"/>
            <w:r>
              <w:rPr>
                <w:lang w:eastAsia="zh-CN"/>
              </w:rPr>
              <w:t>the V2X Context is not only be sent from old MME to target AMF, but also be sent from the source AMF to target MME.</w:t>
            </w:r>
          </w:p>
          <w:p w:rsidR="006B2EB7" w:rsidRDefault="006B2EB7" w:rsidP="00721BA8">
            <w:pPr>
              <w:pStyle w:val="CRCoverPage"/>
              <w:spacing w:after="0"/>
              <w:ind w:left="100"/>
              <w:rPr>
                <w:lang w:eastAsia="zh-CN"/>
              </w:rPr>
            </w:pPr>
          </w:p>
          <w:p w:rsidR="006B2EB7" w:rsidRPr="006B2EB7" w:rsidRDefault="006B2EB7" w:rsidP="00721BA8">
            <w:pPr>
              <w:pStyle w:val="CRCoverPage"/>
              <w:spacing w:after="0"/>
              <w:ind w:left="100"/>
              <w:rPr>
                <w:i/>
                <w:lang w:eastAsia="zh-CN"/>
              </w:rPr>
            </w:pPr>
            <w:r w:rsidRPr="006B2EB7">
              <w:rPr>
                <w:i/>
              </w:rPr>
              <w:t>For N26 based handover, V2X related data including the "</w:t>
            </w:r>
            <w:r w:rsidRPr="006B2EB7">
              <w:rPr>
                <w:i/>
                <w:noProof/>
                <w:lang w:eastAsia="ko-KR"/>
              </w:rPr>
              <w:t>V2X services</w:t>
            </w:r>
            <w:r w:rsidRPr="006B2EB7">
              <w:rPr>
                <w:i/>
              </w:rPr>
              <w:t xml:space="preserve"> authorized" indication per PC5 RAT</w:t>
            </w:r>
            <w:r w:rsidRPr="006B2EB7">
              <w:rPr>
                <w:i/>
                <w:lang w:eastAsia="zh-CN"/>
              </w:rPr>
              <w:t>, UE-PC5-AMBR</w:t>
            </w:r>
            <w:r w:rsidRPr="006B2EB7">
              <w:rPr>
                <w:i/>
              </w:rPr>
              <w:t xml:space="preserve"> per PC5 RAT</w:t>
            </w:r>
            <w:r w:rsidRPr="006B2EB7">
              <w:rPr>
                <w:rFonts w:eastAsia="宋体"/>
                <w:i/>
                <w:lang w:eastAsia="zh-CN"/>
              </w:rPr>
              <w:t xml:space="preserve">, and PC5 </w:t>
            </w:r>
            <w:proofErr w:type="spellStart"/>
            <w:r w:rsidRPr="006B2EB7">
              <w:rPr>
                <w:rFonts w:eastAsia="宋体"/>
                <w:i/>
                <w:lang w:eastAsia="zh-CN"/>
              </w:rPr>
              <w:t>QoS</w:t>
            </w:r>
            <w:proofErr w:type="spellEnd"/>
            <w:r w:rsidRPr="006B2EB7">
              <w:rPr>
                <w:rFonts w:eastAsia="宋体"/>
                <w:i/>
                <w:lang w:eastAsia="zh-CN"/>
              </w:rPr>
              <w:t xml:space="preserve"> parameters are transferred between AMF and MME, and are included in Handover Request message sent to the target RAN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2EB7" w:rsidP="00721BA8">
            <w:pPr>
              <w:pStyle w:val="CRCoverPage"/>
              <w:spacing w:after="0"/>
              <w:ind w:left="100"/>
              <w:rPr>
                <w:noProof/>
                <w:lang w:eastAsia="zh-CN"/>
              </w:rPr>
            </w:pPr>
            <w:r>
              <w:rPr>
                <w:noProof/>
                <w:lang w:eastAsia="zh-CN"/>
              </w:rPr>
              <w:t>V2X Context is also sent from AMF to MME</w:t>
            </w:r>
            <w:r w:rsidR="0015496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4968" w:rsidP="00756CC6">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2EB7">
            <w:pPr>
              <w:pStyle w:val="CRCoverPage"/>
              <w:spacing w:after="0"/>
              <w:ind w:left="100"/>
              <w:rPr>
                <w:noProof/>
                <w:lang w:eastAsia="zh-CN"/>
              </w:rPr>
            </w:pPr>
            <w:r>
              <w:rPr>
                <w:rFonts w:hint="eastAsia"/>
                <w:noProof/>
                <w:lang w:eastAsia="zh-CN"/>
              </w:rPr>
              <w:t>7</w:t>
            </w:r>
            <w:r>
              <w:rPr>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C21F0" w:rsidRPr="006C1437" w:rsidRDefault="00AC21F0" w:rsidP="00AC21F0">
      <w:pPr>
        <w:pStyle w:val="3"/>
        <w:rPr>
          <w:lang w:eastAsia="zh-CN"/>
        </w:rPr>
      </w:pPr>
      <w:bookmarkStart w:id="7" w:name="_Toc19777534"/>
      <w:bookmarkStart w:id="8" w:name="_Toc27740831"/>
      <w:bookmarkStart w:id="9" w:name="_Toc36054210"/>
      <w:bookmarkEnd w:id="3"/>
      <w:bookmarkEnd w:id="4"/>
      <w:bookmarkEnd w:id="5"/>
      <w:bookmarkEnd w:id="6"/>
      <w:r w:rsidRPr="006C1437">
        <w:rPr>
          <w:lang w:eastAsia="zh-CN"/>
        </w:rPr>
        <w:t>7.3.1</w:t>
      </w:r>
      <w:r w:rsidRPr="006C1437">
        <w:rPr>
          <w:lang w:eastAsia="zh-CN"/>
        </w:rPr>
        <w:tab/>
        <w:t>Forward Relocation Request</w:t>
      </w:r>
      <w:bookmarkEnd w:id="7"/>
      <w:bookmarkEnd w:id="8"/>
      <w:bookmarkEnd w:id="9"/>
    </w:p>
    <w:p w:rsidR="00AC21F0" w:rsidRPr="006C1437" w:rsidRDefault="00AC21F0" w:rsidP="00AC21F0">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AC21F0" w:rsidRPr="006C1437" w:rsidRDefault="00AC21F0" w:rsidP="00AC21F0">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AC21F0" w:rsidRPr="006C1437" w:rsidRDefault="00AC21F0" w:rsidP="00AC21F0">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AC21F0" w:rsidRPr="006C1437" w:rsidRDefault="00AC21F0" w:rsidP="00AC21F0">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AC21F0" w:rsidRPr="006C1437" w:rsidRDefault="00AC21F0" w:rsidP="00AC21F0">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AC21F0" w:rsidRDefault="00AC21F0" w:rsidP="00AC21F0">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r w:rsidRPr="001B327C">
        <w:rPr>
          <w:lang w:eastAsia="zh-CN"/>
        </w:rPr>
        <w:t xml:space="preserve"> </w:t>
      </w:r>
    </w:p>
    <w:p w:rsidR="00AC21F0" w:rsidRPr="006C1437" w:rsidRDefault="00AC21F0" w:rsidP="00AC21F0">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AC21F0" w:rsidRPr="006C1437" w:rsidRDefault="00AC21F0" w:rsidP="00AC21F0">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AC21F0" w:rsidRPr="006C1437" w:rsidRDefault="00AC21F0" w:rsidP="00AC21F0">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AC21F0" w:rsidRPr="006C1437" w:rsidRDefault="00AC21F0" w:rsidP="00AC21F0">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AC21F0" w:rsidRPr="006C1437" w:rsidRDefault="00AC21F0" w:rsidP="00AC21F0">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AC21F0" w:rsidRPr="006C1437" w:rsidRDefault="00AC21F0" w:rsidP="00AC21F0">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AC21F0" w:rsidRPr="006C1437" w:rsidRDefault="00AC21F0" w:rsidP="00AC21F0">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AC21F0" w:rsidRPr="006C1437" w:rsidRDefault="00AC21F0" w:rsidP="00AC21F0">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AC21F0" w:rsidRPr="006C1437" w:rsidRDefault="00AC21F0" w:rsidP="00AC21F0">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AC21F0" w:rsidRDefault="00AC21F0" w:rsidP="00AC21F0">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AC21F0" w:rsidRPr="006267B7" w:rsidRDefault="00AC21F0" w:rsidP="00AC21F0">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AC21F0" w:rsidRPr="006C1437" w:rsidRDefault="00AC21F0" w:rsidP="00AC21F0">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AC21F0" w:rsidRPr="006C1437" w:rsidRDefault="00AC21F0" w:rsidP="00AC21F0">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AC21F0" w:rsidRPr="006C1437" w:rsidRDefault="00AC21F0" w:rsidP="00AC21F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rsidR="00AC21F0" w:rsidRPr="00D15C66" w:rsidRDefault="00AC21F0" w:rsidP="00AC21F0">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rsidR="00AC21F0" w:rsidRPr="006C1437" w:rsidRDefault="00AC21F0" w:rsidP="00AC21F0">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rsidR="00AC21F0" w:rsidRPr="006C1437" w:rsidRDefault="00AC21F0" w:rsidP="00AC21F0">
            <w:pPr>
              <w:pStyle w:val="TAL"/>
              <w:keepNext w:val="0"/>
              <w:rPr>
                <w:rFonts w:eastAsia="Batang" w:cs="Arial"/>
                <w:szCs w:val="18"/>
                <w:lang w:eastAsia="ja-JP"/>
              </w:rPr>
            </w:pPr>
          </w:p>
          <w:p w:rsidR="00AC21F0" w:rsidRPr="006C1437" w:rsidRDefault="00AC21F0" w:rsidP="00AC21F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AC21F0" w:rsidRPr="006C1437" w:rsidRDefault="00AC21F0" w:rsidP="00AC21F0">
            <w:pPr>
              <w:pStyle w:val="TAL"/>
              <w:keepNext w:val="0"/>
              <w:rPr>
                <w:rFonts w:eastAsia="Batang"/>
                <w:lang w:eastAsia="ja-JP"/>
              </w:rPr>
            </w:pPr>
          </w:p>
          <w:p w:rsidR="00AC21F0" w:rsidRDefault="00AC21F0" w:rsidP="00AC21F0">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AC21F0" w:rsidRPr="006C1437" w:rsidRDefault="00AC21F0" w:rsidP="00AC21F0">
            <w:pPr>
              <w:pStyle w:val="TAL"/>
              <w:keepNext w:val="0"/>
              <w:rPr>
                <w:rFonts w:eastAsia="Batang"/>
                <w:lang w:eastAsia="ja-JP"/>
              </w:rPr>
            </w:pPr>
          </w:p>
          <w:p w:rsidR="00AC21F0" w:rsidRPr="006C1437" w:rsidRDefault="00AC21F0" w:rsidP="00AC21F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AC21F0" w:rsidRPr="006C1437" w:rsidRDefault="00AC21F0" w:rsidP="00AC21F0">
            <w:pPr>
              <w:pStyle w:val="TAL"/>
              <w:keepNext w:val="0"/>
              <w:rPr>
                <w:lang w:eastAsia="zh-CN"/>
              </w:rPr>
            </w:pPr>
          </w:p>
          <w:p w:rsidR="00AC21F0" w:rsidRPr="006C1437" w:rsidRDefault="00AC21F0" w:rsidP="00AC21F0">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AC21F0" w:rsidRPr="006C1437" w:rsidRDefault="00AC21F0" w:rsidP="00AC21F0">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AC21F0" w:rsidRPr="006C1437" w:rsidRDefault="00AC21F0" w:rsidP="00AC21F0">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AC21F0" w:rsidRDefault="00AC21F0" w:rsidP="00AC21F0">
            <w:pPr>
              <w:pStyle w:val="B1"/>
              <w:numPr>
                <w:ilvl w:val="0"/>
                <w:numId w:val="7"/>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2</w:t>
            </w:r>
          </w:p>
        </w:tc>
      </w:tr>
      <w:tr w:rsidR="00AC21F0" w:rsidRPr="006C1437" w:rsidTr="00AC21F0">
        <w:trPr>
          <w:jc w:val="center"/>
        </w:trPr>
        <w:tc>
          <w:tcPr>
            <w:tcW w:w="1819" w:type="dxa"/>
            <w:vMerge w:val="restart"/>
            <w:tcBorders>
              <w:top w:val="single" w:sz="4" w:space="0" w:color="auto"/>
              <w:left w:val="single" w:sz="4" w:space="0" w:color="auto"/>
              <w:right w:val="single" w:sz="4" w:space="0" w:color="auto"/>
            </w:tcBorders>
          </w:tcPr>
          <w:p w:rsidR="00AC21F0" w:rsidRPr="006C1437" w:rsidRDefault="00AC21F0" w:rsidP="00AC21F0">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AC21F0" w:rsidRPr="006C1437" w:rsidRDefault="00AC21F0" w:rsidP="00AC21F0">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vMerge/>
            <w:tcBorders>
              <w:left w:val="single" w:sz="4" w:space="0" w:color="auto"/>
              <w:bottom w:val="single" w:sz="4" w:space="0" w:color="auto"/>
              <w:right w:val="single" w:sz="4" w:space="0" w:color="auto"/>
            </w:tcBorders>
          </w:tcPr>
          <w:p w:rsidR="00AC21F0" w:rsidRPr="006C1437" w:rsidRDefault="00AC21F0" w:rsidP="00AC21F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AC21F0" w:rsidRPr="006C1437" w:rsidRDefault="00AC21F0" w:rsidP="00AC21F0">
            <w:pPr>
              <w:pStyle w:val="TAC"/>
              <w:rPr>
                <w:lang w:eastAsia="zh-CN"/>
              </w:rPr>
            </w:pPr>
          </w:p>
        </w:tc>
        <w:tc>
          <w:tcPr>
            <w:tcW w:w="482" w:type="dxa"/>
            <w:vMerge/>
            <w:tcBorders>
              <w:left w:val="single" w:sz="4" w:space="0" w:color="auto"/>
              <w:bottom w:val="single" w:sz="4" w:space="0" w:color="auto"/>
              <w:right w:val="single" w:sz="4" w:space="0" w:color="auto"/>
            </w:tcBorders>
          </w:tcPr>
          <w:p w:rsidR="00AC21F0" w:rsidRPr="006C1437" w:rsidRDefault="00AC21F0" w:rsidP="00AC21F0">
            <w:pPr>
              <w:pStyle w:val="TAC"/>
              <w:rPr>
                <w:lang w:eastAsia="zh-CN"/>
              </w:rPr>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2</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0</w:t>
            </w:r>
          </w:p>
        </w:tc>
      </w:tr>
      <w:tr w:rsidR="00AC21F0" w:rsidRPr="006C1437" w:rsidTr="00AC21F0">
        <w:trPr>
          <w:jc w:val="center"/>
        </w:trPr>
        <w:tc>
          <w:tcPr>
            <w:tcW w:w="1819" w:type="dxa"/>
            <w:tcBorders>
              <w:top w:val="single" w:sz="4" w:space="0" w:color="auto"/>
              <w:left w:val="single" w:sz="4" w:space="0" w:color="auto"/>
              <w:right w:val="single" w:sz="4" w:space="0" w:color="auto"/>
            </w:tcBorders>
          </w:tcPr>
          <w:p w:rsidR="00AC21F0" w:rsidRPr="006C1437" w:rsidRDefault="00AC21F0" w:rsidP="00AC21F0">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AC21F0" w:rsidRPr="006C1437" w:rsidRDefault="00AC21F0" w:rsidP="00AC21F0">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AC21F0" w:rsidRPr="006C1437" w:rsidRDefault="00AC21F0" w:rsidP="00AC21F0">
            <w:pPr>
              <w:pStyle w:val="TAC"/>
            </w:pPr>
            <w:r w:rsidRPr="006C1437">
              <w:rPr>
                <w:rFonts w:cs="Arial"/>
                <w:szCs w:val="18"/>
                <w:lang w:eastAsia="zh-CN"/>
              </w:rPr>
              <w:t>0</w:t>
            </w:r>
          </w:p>
        </w:tc>
      </w:tr>
      <w:tr w:rsidR="00AC21F0" w:rsidRPr="006C1437" w:rsidTr="00AC21F0">
        <w:trPr>
          <w:jc w:val="center"/>
        </w:trPr>
        <w:tc>
          <w:tcPr>
            <w:tcW w:w="1819" w:type="dxa"/>
            <w:tcBorders>
              <w:top w:val="single" w:sz="4" w:space="0" w:color="auto"/>
              <w:left w:val="single" w:sz="4" w:space="0" w:color="auto"/>
              <w:right w:val="single" w:sz="4" w:space="0" w:color="auto"/>
            </w:tcBorders>
            <w:vAlign w:val="center"/>
          </w:tcPr>
          <w:p w:rsidR="00AC21F0" w:rsidRPr="006C1437" w:rsidRDefault="00AC21F0" w:rsidP="00AC21F0">
            <w:pPr>
              <w:pStyle w:val="TAL"/>
            </w:pPr>
            <w:r w:rsidRPr="006C1437">
              <w:lastRenderedPageBreak/>
              <w:t>Serving</w:t>
            </w:r>
            <w:r>
              <w:t xml:space="preserve"> </w:t>
            </w:r>
            <w:r w:rsidRPr="006C1437">
              <w:t>Network</w:t>
            </w:r>
          </w:p>
          <w:p w:rsidR="00AC21F0" w:rsidRPr="006C1437" w:rsidRDefault="00AC21F0" w:rsidP="00AC21F0">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AC21F0" w:rsidRPr="006C1437" w:rsidRDefault="00AC21F0" w:rsidP="00AC21F0">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AC21F0" w:rsidRPr="006C1437" w:rsidRDefault="00AC21F0" w:rsidP="00AC21F0">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AC21F0" w:rsidRPr="006C1437" w:rsidRDefault="00AC21F0" w:rsidP="00AC21F0">
            <w:pPr>
              <w:pStyle w:val="TAC"/>
              <w:rPr>
                <w:rFonts w:cs="Arial"/>
                <w:szCs w:val="18"/>
                <w:lang w:eastAsia="zh-CN"/>
              </w:rPr>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AC21F0" w:rsidRDefault="00AC21F0" w:rsidP="00AC21F0">
            <w:pPr>
              <w:pStyle w:val="TAL"/>
              <w:rPr>
                <w:rFonts w:cs="Arial"/>
                <w:szCs w:val="18"/>
                <w:lang w:eastAsia="ja-JP"/>
              </w:rPr>
            </w:pPr>
            <w:r>
              <w:rPr>
                <w:rFonts w:cs="Arial"/>
                <w:szCs w:val="18"/>
                <w:lang w:eastAsia="zh-CN"/>
              </w:rPr>
              <w:t>Applicable flags:</w:t>
            </w:r>
          </w:p>
          <w:p w:rsidR="00AC21F0"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AC21F0"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5F501E">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ja-JP"/>
              </w:rPr>
            </w:pPr>
            <w:r w:rsidRPr="006C1437">
              <w:rPr>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ja-JP"/>
              </w:rPr>
            </w:pPr>
            <w:r w:rsidRPr="006C1437">
              <w:rPr>
                <w:rFonts w:hint="eastAsia"/>
                <w:lang w:eastAsia="ja-JP"/>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ja-JP"/>
              </w:rPr>
            </w:pPr>
            <w:r w:rsidRPr="006C1437">
              <w:rPr>
                <w:rFonts w:hint="eastAsia"/>
                <w:lang w:eastAsia="ja-JP"/>
              </w:rPr>
              <w:t>2</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AC21F0" w:rsidRPr="006C1437" w:rsidRDefault="00AC21F0" w:rsidP="00AC21F0">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AC21F0" w:rsidRPr="006C1437" w:rsidRDefault="00AC21F0" w:rsidP="00AC21F0">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C21F0" w:rsidRPr="006C1437" w:rsidRDefault="00AC21F0" w:rsidP="00AC21F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C21F0" w:rsidRPr="006C1437" w:rsidRDefault="00AC21F0" w:rsidP="00AC21F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AC21F0" w:rsidRPr="006C1437" w:rsidRDefault="00AC21F0" w:rsidP="00AC21F0">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AC21F0" w:rsidRPr="006C1437" w:rsidRDefault="00AC21F0" w:rsidP="00AC21F0">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AC21F0" w:rsidRPr="006C1437" w:rsidRDefault="00AC21F0" w:rsidP="00AC21F0">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AC21F0" w:rsidRPr="006C1437" w:rsidRDefault="00AC21F0" w:rsidP="00AC21F0">
            <w:pPr>
              <w:pStyle w:val="TAL"/>
              <w:rPr>
                <w:rFonts w:eastAsia="Batang" w:cs="Arial"/>
                <w:szCs w:val="18"/>
                <w:lang w:eastAsia="ja-JP"/>
              </w:rPr>
            </w:pPr>
          </w:p>
          <w:p w:rsidR="00AC21F0" w:rsidRPr="006C1437" w:rsidRDefault="00AC21F0" w:rsidP="00AC21F0">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F645F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del w:id="10" w:author="Huawei" w:date="2020-04-04T15:52:00Z">
              <w:r w:rsidDel="00F645FC">
                <w:rPr>
                  <w:rFonts w:eastAsia="Batang" w:cs="Arial"/>
                  <w:szCs w:val="18"/>
                  <w:lang w:eastAsia="ja-JP"/>
                </w:rPr>
                <w:delText>received from the HSS</w:delText>
              </w:r>
            </w:del>
            <w:ins w:id="11" w:author="Huawei" w:date="2020-04-04T15:52:00Z">
              <w:r w:rsidR="00F645FC">
                <w:rPr>
                  <w:rFonts w:eastAsia="Batang" w:cs="Arial"/>
                  <w:szCs w:val="18"/>
                  <w:lang w:eastAsia="ja-JP"/>
                </w:rPr>
                <w:t>available</w:t>
              </w:r>
            </w:ins>
            <w:r>
              <w:rPr>
                <w:rFonts w:eastAsia="Batang" w:cs="Arial"/>
                <w:szCs w:val="18"/>
                <w:lang w:eastAsia="ja-JP"/>
              </w:rPr>
              <w:t>,</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w:t>
            </w:r>
            <w:ins w:id="12" w:author="Huawei" w:date="2020-04-04T15:50:00Z">
              <w:r w:rsidR="006B2EB7">
                <w:rPr>
                  <w:szCs w:val="18"/>
                  <w:lang w:eastAsia="zh-CN"/>
                </w:rPr>
                <w:t>/AMF</w:t>
              </w:r>
            </w:ins>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w:t>
            </w:r>
            <w:ins w:id="13" w:author="Huawei" w:date="2020-04-04T15:50:00Z">
              <w:r w:rsidR="006B2EB7">
                <w:rPr>
                  <w:szCs w:val="18"/>
                  <w:lang w:eastAsia="zh-CN"/>
                </w:rPr>
                <w:t>/AMF</w:t>
              </w:r>
            </w:ins>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rPr>
                <w:lang w:eastAsia="zh-CN"/>
              </w:rPr>
            </w:pPr>
            <w:r>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VS</w:t>
            </w:r>
          </w:p>
        </w:tc>
      </w:tr>
      <w:tr w:rsidR="00AC21F0" w:rsidRPr="006C1437" w:rsidTr="00AC21F0">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C21F0" w:rsidRPr="006C1437" w:rsidRDefault="00AC21F0" w:rsidP="00AC21F0">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AC21F0" w:rsidRPr="006C1437" w:rsidRDefault="00AC21F0" w:rsidP="00AC21F0">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AC21F0" w:rsidRPr="006C1437" w:rsidRDefault="00AC21F0" w:rsidP="00AC21F0">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AC21F0" w:rsidRPr="006C1437" w:rsidRDefault="00AC21F0" w:rsidP="00AC21F0">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AC21F0" w:rsidRPr="006C1437" w:rsidRDefault="00AC21F0" w:rsidP="00AC21F0">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AC21F0" w:rsidRPr="006C1437" w:rsidRDefault="00AC21F0" w:rsidP="00AC21F0">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AC21F0" w:rsidRPr="006C1437" w:rsidRDefault="00AC21F0" w:rsidP="00AC21F0">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AC21F0" w:rsidRDefault="00AC21F0" w:rsidP="00AC21F0">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AC21F0" w:rsidRPr="006C1437" w:rsidRDefault="00AC21F0" w:rsidP="00AC21F0">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AC21F0" w:rsidRPr="006C1437" w:rsidRDefault="00AC21F0" w:rsidP="00AC21F0">
      <w:pPr>
        <w:rPr>
          <w:lang w:eastAsia="zh-CN"/>
        </w:rPr>
      </w:pPr>
      <w:r w:rsidRPr="006C1437">
        <w:rPr>
          <w:lang w:eastAsia="zh-CN"/>
        </w:rPr>
        <w:t>The PDN Connection grouped IE shall be coded as depicted in Table 7.3.1-2.</w:t>
      </w:r>
    </w:p>
    <w:p w:rsidR="00AC21F0" w:rsidRPr="006C1437" w:rsidRDefault="00AC21F0" w:rsidP="00AC21F0">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keepNext w:val="0"/>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keepNext w:val="0"/>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keepNext w:val="0"/>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keepNext w:val="0"/>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AC21F0" w:rsidRPr="006C1437" w:rsidRDefault="00AC21F0" w:rsidP="00AC21F0">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H"/>
              <w:keepNext w:val="0"/>
            </w:pPr>
            <w:r w:rsidRPr="006C1437">
              <w:t>Ins.</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AC21F0" w:rsidRPr="006C1437" w:rsidRDefault="00AC21F0" w:rsidP="00AC21F0">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AC21F0" w:rsidRPr="006C1437" w:rsidRDefault="00AC21F0" w:rsidP="00AC21F0">
            <w:pPr>
              <w:pStyle w:val="TAC"/>
              <w:keepNext w:val="0"/>
              <w:snapToGrid w:val="0"/>
            </w:pPr>
            <w:r w:rsidRPr="006C1437">
              <w:t>0</w:t>
            </w:r>
          </w:p>
        </w:tc>
      </w:tr>
      <w:tr w:rsidR="00AC21F0" w:rsidRPr="006C1437" w:rsidTr="00AC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AC21F0" w:rsidRPr="006C1437" w:rsidRDefault="00AC21F0" w:rsidP="00AC21F0">
            <w:pPr>
              <w:pStyle w:val="TAC"/>
              <w:keepNext w:val="0"/>
              <w:snapToGrid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1</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AC21F0" w:rsidRPr="006C1437" w:rsidRDefault="00AC21F0" w:rsidP="00AC21F0">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vMerge/>
            <w:tcBorders>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AC21F0" w:rsidRPr="005A087E"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bookmarkStart w:id="14"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4"/>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AC21F0" w:rsidRDefault="00AC21F0" w:rsidP="00AC21F0">
            <w:pPr>
              <w:pStyle w:val="TAL"/>
              <w:keepNext w:val="0"/>
            </w:pPr>
            <w:r>
              <w:t>Applicable flags:</w:t>
            </w:r>
          </w:p>
          <w:p w:rsidR="00AC21F0" w:rsidRDefault="00AC21F0" w:rsidP="00AC21F0">
            <w:pPr>
              <w:pStyle w:val="B1"/>
              <w:numPr>
                <w:ilvl w:val="0"/>
                <w:numId w:val="6"/>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AC21F0" w:rsidRDefault="00AC21F0" w:rsidP="00AC21F0">
            <w:pPr>
              <w:pStyle w:val="B1"/>
              <w:numPr>
                <w:ilvl w:val="0"/>
                <w:numId w:val="6"/>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rPr>
                <w:lang w:eastAsia="zh-CN"/>
              </w:rPr>
              <w:t>1</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AC21F0" w:rsidRPr="006C1437" w:rsidRDefault="00AC21F0" w:rsidP="00AC21F0">
            <w:pPr>
              <w:pStyle w:val="TAL"/>
              <w:keepNext w:val="0"/>
            </w:pPr>
          </w:p>
          <w:p w:rsidR="00AC21F0" w:rsidRPr="006C1437" w:rsidRDefault="00AC21F0" w:rsidP="00AC21F0">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AC21F0" w:rsidRPr="006C1437" w:rsidRDefault="00AC21F0" w:rsidP="00AC21F0">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rPr>
                <w:lang w:eastAsia="zh-CN"/>
              </w:rPr>
              <w:t>0</w:t>
            </w:r>
          </w:p>
        </w:tc>
      </w:tr>
      <w:tr w:rsidR="00AC21F0" w:rsidRPr="006C1437" w:rsidTr="00AC21F0">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AC21F0" w:rsidRPr="006C1437" w:rsidRDefault="00AC21F0" w:rsidP="00AC21F0">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C21F0" w:rsidRPr="006C1437" w:rsidRDefault="00AC21F0" w:rsidP="00AC21F0">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AC21F0" w:rsidRPr="006C1437" w:rsidRDefault="00AC21F0" w:rsidP="00AC21F0">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AC21F0" w:rsidRPr="006C1437" w:rsidRDefault="00AC21F0" w:rsidP="00AC21F0">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AC21F0" w:rsidRPr="006C1437" w:rsidRDefault="00AC21F0" w:rsidP="00AC21F0">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AC21F0" w:rsidRPr="006C1437" w:rsidRDefault="00AC21F0" w:rsidP="00AC21F0">
      <w:pPr>
        <w:rPr>
          <w:lang w:eastAsia="zh-CN"/>
        </w:rPr>
      </w:pPr>
    </w:p>
    <w:p w:rsidR="00AC21F0" w:rsidRPr="006C1437" w:rsidRDefault="00AC21F0" w:rsidP="00AC21F0">
      <w:pPr>
        <w:rPr>
          <w:lang w:eastAsia="zh-CN"/>
        </w:rPr>
      </w:pPr>
      <w:r w:rsidRPr="006C1437">
        <w:rPr>
          <w:lang w:eastAsia="zh-CN"/>
        </w:rPr>
        <w:t>The Bearer Context grouped IE shall be coded as depicted in Table 7.3.1-3.</w:t>
      </w:r>
    </w:p>
    <w:p w:rsidR="00AC21F0" w:rsidRPr="006C1437" w:rsidRDefault="00AC21F0" w:rsidP="00AC21F0">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AC21F0" w:rsidRPr="006C1437" w:rsidRDefault="00AC21F0" w:rsidP="00AC21F0">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BD2F3F" w:rsidRDefault="00AC21F0" w:rsidP="00AC21F0">
            <w:pPr>
              <w:pStyle w:val="TAL"/>
              <w:rPr>
                <w:lang w:eastAsia="zh-CN"/>
              </w:rPr>
            </w:pPr>
            <w:r w:rsidRPr="00BD2F3F">
              <w:rPr>
                <w:lang w:eastAsia="zh-CN"/>
              </w:rPr>
              <w:t xml:space="preserve">This IE shall contain the SGW S1/S4/S12 IP Address and TEID for user plane. </w:t>
            </w:r>
          </w:p>
          <w:p w:rsidR="00AC21F0" w:rsidRPr="00BD2F3F" w:rsidRDefault="00AC21F0" w:rsidP="00AC21F0">
            <w:pPr>
              <w:pStyle w:val="TAL"/>
              <w:rPr>
                <w:lang w:eastAsia="zh-CN"/>
              </w:rPr>
            </w:pPr>
          </w:p>
          <w:p w:rsidR="00AC21F0" w:rsidRPr="00BD2F3F" w:rsidRDefault="00AC21F0" w:rsidP="00AC21F0">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AC21F0" w:rsidRPr="00BD2F3F" w:rsidRDefault="00AC21F0" w:rsidP="00AC21F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AC21F0" w:rsidRPr="00BD2F3F" w:rsidRDefault="00AC21F0" w:rsidP="00AC21F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AC21F0" w:rsidRPr="006C1437" w:rsidRDefault="00AC21F0" w:rsidP="00AC21F0">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vMerge w:val="restart"/>
            <w:tcBorders>
              <w:top w:val="single" w:sz="4" w:space="0" w:color="auto"/>
              <w:left w:val="single" w:sz="4" w:space="0" w:color="auto"/>
              <w:right w:val="single" w:sz="4" w:space="0" w:color="auto"/>
            </w:tcBorders>
          </w:tcPr>
          <w:p w:rsidR="00AC21F0" w:rsidRPr="006C1437" w:rsidRDefault="00AC21F0" w:rsidP="00AC21F0">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vMerge/>
            <w:tcBorders>
              <w:left w:val="single" w:sz="4" w:space="0" w:color="auto"/>
              <w:bottom w:val="single" w:sz="4" w:space="0" w:color="auto"/>
              <w:right w:val="single" w:sz="4" w:space="0" w:color="auto"/>
            </w:tcBorders>
          </w:tcPr>
          <w:p w:rsidR="00AC21F0" w:rsidRPr="006C1437" w:rsidRDefault="00AC21F0" w:rsidP="00AC21F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AC21F0" w:rsidRPr="006C1437" w:rsidRDefault="00AC21F0" w:rsidP="00AC21F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AC21F0" w:rsidRPr="006C1437" w:rsidRDefault="00AC21F0" w:rsidP="00AC21F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Applicable flags:</w:t>
            </w:r>
          </w:p>
          <w:p w:rsidR="00AC21F0" w:rsidRDefault="00AC21F0" w:rsidP="00AC21F0">
            <w:pPr>
              <w:pStyle w:val="B1"/>
              <w:numPr>
                <w:ilvl w:val="0"/>
                <w:numId w:val="6"/>
              </w:numPr>
              <w:overflowPunct w:val="0"/>
              <w:autoSpaceDE w:val="0"/>
              <w:autoSpaceDN w:val="0"/>
              <w:adjustRightInd w:val="0"/>
              <w:textAlignment w:val="baseline"/>
              <w:rPr>
                <w:lang w:eastAsia="zh-CN"/>
              </w:rPr>
            </w:pPr>
            <w:proofErr w:type="spellStart"/>
            <w:proofErr w:type="gramStart"/>
            <w:r>
              <w:rPr>
                <w:rFonts w:ascii="Arial" w:hAnsi="Arial" w:hint="eastAsia"/>
                <w:sz w:val="18"/>
              </w:rPr>
              <w:t>vSRVCC</w:t>
            </w:r>
            <w:proofErr w:type="spellEnd"/>
            <w:proofErr w:type="gram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AC21F0" w:rsidRDefault="00AC21F0" w:rsidP="00AC21F0">
            <w:pPr>
              <w:pStyle w:val="B1"/>
              <w:numPr>
                <w:ilvl w:val="0"/>
                <w:numId w:val="6"/>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rPr>
                <w:rFonts w:hint="eastAsia"/>
                <w:lang w:eastAsia="zh-CN"/>
              </w:rPr>
              <w:t>2</w:t>
            </w:r>
          </w:p>
        </w:tc>
      </w:tr>
      <w:tr w:rsidR="00AC21F0" w:rsidRPr="006C1437" w:rsidTr="00AC21F0">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AC21F0" w:rsidRPr="006C1437" w:rsidRDefault="00AC21F0" w:rsidP="00AC21F0">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AC21F0" w:rsidRDefault="00AC21F0" w:rsidP="00AC21F0">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AC21F0" w:rsidRPr="006C1437" w:rsidRDefault="00AC21F0" w:rsidP="00AC21F0">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AC21F0" w:rsidRPr="006C1437" w:rsidRDefault="00AC21F0" w:rsidP="00AC21F0">
      <w:pPr>
        <w:rPr>
          <w:lang w:eastAsia="zh-CN"/>
        </w:rPr>
      </w:pPr>
    </w:p>
    <w:p w:rsidR="00AC21F0" w:rsidRPr="006C1437" w:rsidRDefault="00AC21F0" w:rsidP="00AC21F0">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Pr="006C1437" w:rsidRDefault="00AC21F0" w:rsidP="00AC21F0">
      <w:pPr>
        <w:rPr>
          <w:lang w:eastAsia="zh-CN"/>
        </w:rPr>
      </w:pPr>
    </w:p>
    <w:p w:rsidR="00AC21F0" w:rsidRPr="006C1437" w:rsidRDefault="00AC21F0" w:rsidP="00AC21F0">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Default="00AC21F0" w:rsidP="00AC21F0">
      <w:pPr>
        <w:rPr>
          <w:lang w:eastAsia="zh-CN"/>
        </w:rPr>
      </w:pPr>
    </w:p>
    <w:p w:rsidR="00AC21F0" w:rsidRPr="006C1437" w:rsidRDefault="00AC21F0" w:rsidP="00AC21F0">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rsidR="00AC21F0" w:rsidRPr="00432CCF" w:rsidRDefault="00AC21F0" w:rsidP="00AC21F0">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Pr>
                <w:rFonts w:hint="eastAsia"/>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rsidR="00AC21F0" w:rsidRPr="00AE5E7C" w:rsidRDefault="00AC21F0" w:rsidP="00AC21F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rsidR="00AC21F0" w:rsidRPr="00432CCF" w:rsidRDefault="00AC21F0" w:rsidP="00AC21F0">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Default="00AC21F0" w:rsidP="00AC21F0"/>
    <w:p w:rsidR="00AC21F0" w:rsidRPr="006C1437" w:rsidRDefault="00AC21F0" w:rsidP="00AC21F0">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Pr>
                <w:lang w:eastAsia="zh-CN"/>
              </w:rPr>
              <w:t xml:space="preserve">PC5 </w:t>
            </w:r>
            <w:proofErr w:type="spellStart"/>
            <w:r>
              <w:rPr>
                <w:lang w:eastAsia="zh-CN"/>
              </w:rPr>
              <w:t>QoS</w:t>
            </w:r>
            <w:proofErr w:type="spellEnd"/>
            <w:r>
              <w:rPr>
                <w:lang w:eastAsia="zh-CN"/>
              </w:rPr>
              <w:t xml:space="preserve"> Flows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Pr="006C1437" w:rsidRDefault="00AC21F0" w:rsidP="00AC21F0">
      <w:pPr>
        <w:rPr>
          <w:lang w:eastAsia="zh-CN"/>
        </w:rPr>
      </w:pPr>
    </w:p>
    <w:p w:rsidR="00AC21F0" w:rsidRPr="00C139B4" w:rsidRDefault="00AC21F0" w:rsidP="002F0214">
      <w:pPr>
        <w:rPr>
          <w:noProof/>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8F7" w:rsidRDefault="00C058F7">
      <w:r>
        <w:separator/>
      </w:r>
    </w:p>
  </w:endnote>
  <w:endnote w:type="continuationSeparator" w:id="0">
    <w:p w:rsidR="00C058F7" w:rsidRDefault="00C0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8F7" w:rsidRDefault="00C058F7">
      <w:r>
        <w:separator/>
      </w:r>
    </w:p>
  </w:footnote>
  <w:footnote w:type="continuationSeparator" w:id="0">
    <w:p w:rsidR="00C058F7" w:rsidRDefault="00C05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F0" w:rsidRDefault="00AC2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F0" w:rsidRDefault="00AC21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F0" w:rsidRDefault="00AC21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F0" w:rsidRDefault="00AC21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11"/>
  </w:num>
  <w:num w:numId="3">
    <w:abstractNumId w:val="6"/>
  </w:num>
  <w:num w:numId="4">
    <w:abstractNumId w:val="4"/>
  </w:num>
  <w:num w:numId="5">
    <w:abstractNumId w:val="12"/>
  </w:num>
  <w:num w:numId="6">
    <w:abstractNumId w:val="24"/>
  </w:num>
  <w:num w:numId="7">
    <w:abstractNumId w:val="16"/>
  </w:num>
  <w:num w:numId="8">
    <w:abstractNumId w:val="20"/>
  </w:num>
  <w:num w:numId="9">
    <w:abstractNumId w:val="0"/>
  </w:num>
  <w:num w:numId="10">
    <w:abstractNumId w:val="5"/>
  </w:num>
  <w:num w:numId="11">
    <w:abstractNumId w:val="9"/>
  </w:num>
  <w:num w:numId="12">
    <w:abstractNumId w:val="15"/>
  </w:num>
  <w:num w:numId="13">
    <w:abstractNumId w:val="8"/>
  </w:num>
  <w:num w:numId="14">
    <w:abstractNumId w:val="13"/>
  </w:num>
  <w:num w:numId="15">
    <w:abstractNumId w:val="1"/>
  </w:num>
  <w:num w:numId="16">
    <w:abstractNumId w:val="19"/>
  </w:num>
  <w:num w:numId="17">
    <w:abstractNumId w:val="7"/>
  </w:num>
  <w:num w:numId="18">
    <w:abstractNumId w:val="2"/>
  </w:num>
  <w:num w:numId="19">
    <w:abstractNumId w:val="23"/>
  </w:num>
  <w:num w:numId="20">
    <w:abstractNumId w:val="10"/>
  </w:num>
  <w:num w:numId="21">
    <w:abstractNumId w:val="22"/>
  </w:num>
  <w:num w:numId="22">
    <w:abstractNumId w:val="21"/>
  </w:num>
  <w:num w:numId="23">
    <w:abstractNumId w:val="17"/>
  </w:num>
  <w:num w:numId="24">
    <w:abstractNumId w:val="1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7F7F"/>
    <w:rsid w:val="0009481D"/>
    <w:rsid w:val="000A1F6F"/>
    <w:rsid w:val="000A6394"/>
    <w:rsid w:val="000A6C92"/>
    <w:rsid w:val="000B7FED"/>
    <w:rsid w:val="000C038A"/>
    <w:rsid w:val="000C6598"/>
    <w:rsid w:val="000C7FB5"/>
    <w:rsid w:val="00114BC0"/>
    <w:rsid w:val="00144649"/>
    <w:rsid w:val="00145D43"/>
    <w:rsid w:val="00154968"/>
    <w:rsid w:val="00173C89"/>
    <w:rsid w:val="00192C46"/>
    <w:rsid w:val="001A08B3"/>
    <w:rsid w:val="001A7B60"/>
    <w:rsid w:val="001B52F0"/>
    <w:rsid w:val="001B7A65"/>
    <w:rsid w:val="001D7AF6"/>
    <w:rsid w:val="001E26B5"/>
    <w:rsid w:val="001E3534"/>
    <w:rsid w:val="001E41F3"/>
    <w:rsid w:val="001F1163"/>
    <w:rsid w:val="002058F9"/>
    <w:rsid w:val="002477F4"/>
    <w:rsid w:val="0026004D"/>
    <w:rsid w:val="002640DD"/>
    <w:rsid w:val="00275D12"/>
    <w:rsid w:val="00284FEB"/>
    <w:rsid w:val="002860C4"/>
    <w:rsid w:val="002A6EFD"/>
    <w:rsid w:val="002B5741"/>
    <w:rsid w:val="002E5FDB"/>
    <w:rsid w:val="002E67BB"/>
    <w:rsid w:val="002F0214"/>
    <w:rsid w:val="00305409"/>
    <w:rsid w:val="003609EF"/>
    <w:rsid w:val="0036231A"/>
    <w:rsid w:val="00374DD4"/>
    <w:rsid w:val="003C1CEE"/>
    <w:rsid w:val="003E1A36"/>
    <w:rsid w:val="003E6A77"/>
    <w:rsid w:val="00410371"/>
    <w:rsid w:val="004242F1"/>
    <w:rsid w:val="00424FBB"/>
    <w:rsid w:val="004B75B7"/>
    <w:rsid w:val="004E1669"/>
    <w:rsid w:val="004E1F05"/>
    <w:rsid w:val="0050797C"/>
    <w:rsid w:val="0051580D"/>
    <w:rsid w:val="00527852"/>
    <w:rsid w:val="00547111"/>
    <w:rsid w:val="00570453"/>
    <w:rsid w:val="00592D74"/>
    <w:rsid w:val="005A5111"/>
    <w:rsid w:val="005C60D8"/>
    <w:rsid w:val="005E2C44"/>
    <w:rsid w:val="005F501E"/>
    <w:rsid w:val="00620609"/>
    <w:rsid w:val="00621188"/>
    <w:rsid w:val="006257ED"/>
    <w:rsid w:val="00641466"/>
    <w:rsid w:val="0064352E"/>
    <w:rsid w:val="00695808"/>
    <w:rsid w:val="006A1E57"/>
    <w:rsid w:val="006A3253"/>
    <w:rsid w:val="006B2EB7"/>
    <w:rsid w:val="006B46FB"/>
    <w:rsid w:val="006E21FB"/>
    <w:rsid w:val="00721BA8"/>
    <w:rsid w:val="0075557D"/>
    <w:rsid w:val="00756CC6"/>
    <w:rsid w:val="00792342"/>
    <w:rsid w:val="007977A8"/>
    <w:rsid w:val="007B512A"/>
    <w:rsid w:val="007B6D61"/>
    <w:rsid w:val="007C2097"/>
    <w:rsid w:val="007D6A07"/>
    <w:rsid w:val="007F7259"/>
    <w:rsid w:val="008040A8"/>
    <w:rsid w:val="00827345"/>
    <w:rsid w:val="008279FA"/>
    <w:rsid w:val="008626E7"/>
    <w:rsid w:val="00870EE7"/>
    <w:rsid w:val="0087121C"/>
    <w:rsid w:val="008863B9"/>
    <w:rsid w:val="008A2BC8"/>
    <w:rsid w:val="008A425D"/>
    <w:rsid w:val="008A45A6"/>
    <w:rsid w:val="008E2D86"/>
    <w:rsid w:val="008F193E"/>
    <w:rsid w:val="008F686C"/>
    <w:rsid w:val="008F68B0"/>
    <w:rsid w:val="009148DE"/>
    <w:rsid w:val="00941E30"/>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21F0"/>
    <w:rsid w:val="00AC5820"/>
    <w:rsid w:val="00AC5DA7"/>
    <w:rsid w:val="00AD1CD8"/>
    <w:rsid w:val="00B20600"/>
    <w:rsid w:val="00B258BB"/>
    <w:rsid w:val="00B67B97"/>
    <w:rsid w:val="00B84CC0"/>
    <w:rsid w:val="00B90F91"/>
    <w:rsid w:val="00B968C8"/>
    <w:rsid w:val="00BA3EC5"/>
    <w:rsid w:val="00BA51D9"/>
    <w:rsid w:val="00BB5DFC"/>
    <w:rsid w:val="00BD279D"/>
    <w:rsid w:val="00BD6BB8"/>
    <w:rsid w:val="00C058F7"/>
    <w:rsid w:val="00C31D7D"/>
    <w:rsid w:val="00C66BA2"/>
    <w:rsid w:val="00C95985"/>
    <w:rsid w:val="00CC5026"/>
    <w:rsid w:val="00CC68D0"/>
    <w:rsid w:val="00D03F9A"/>
    <w:rsid w:val="00D06D51"/>
    <w:rsid w:val="00D24991"/>
    <w:rsid w:val="00D45F05"/>
    <w:rsid w:val="00D50255"/>
    <w:rsid w:val="00D66520"/>
    <w:rsid w:val="00D87AF5"/>
    <w:rsid w:val="00DB0E93"/>
    <w:rsid w:val="00DB1448"/>
    <w:rsid w:val="00DE34CF"/>
    <w:rsid w:val="00E13F3D"/>
    <w:rsid w:val="00E34898"/>
    <w:rsid w:val="00E57E00"/>
    <w:rsid w:val="00E8079D"/>
    <w:rsid w:val="00EB09B7"/>
    <w:rsid w:val="00ED531C"/>
    <w:rsid w:val="00EE7D7C"/>
    <w:rsid w:val="00EF498B"/>
    <w:rsid w:val="00EF5371"/>
    <w:rsid w:val="00F25D98"/>
    <w:rsid w:val="00F300FB"/>
    <w:rsid w:val="00F645FC"/>
    <w:rsid w:val="00FB214A"/>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1Char">
    <w:name w:val="标题 1 Char"/>
    <w:link w:val="1"/>
    <w:uiPriority w:val="9"/>
    <w:rsid w:val="00AC21F0"/>
    <w:rPr>
      <w:rFonts w:ascii="Arial" w:hAnsi="Arial"/>
      <w:sz w:val="36"/>
      <w:lang w:val="en-GB" w:eastAsia="en-US"/>
    </w:rPr>
  </w:style>
  <w:style w:type="character" w:customStyle="1" w:styleId="2Char">
    <w:name w:val="标题 2 Char"/>
    <w:link w:val="2"/>
    <w:rsid w:val="00AC21F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C21F0"/>
    <w:rPr>
      <w:rFonts w:ascii="Arial" w:hAnsi="Arial"/>
      <w:sz w:val="28"/>
      <w:lang w:val="en-GB" w:eastAsia="en-US"/>
    </w:rPr>
  </w:style>
  <w:style w:type="character" w:customStyle="1" w:styleId="5Char">
    <w:name w:val="标题 5 Char"/>
    <w:link w:val="5"/>
    <w:rsid w:val="00AC21F0"/>
    <w:rPr>
      <w:rFonts w:ascii="Arial" w:hAnsi="Arial"/>
      <w:sz w:val="22"/>
      <w:lang w:val="en-GB" w:eastAsia="en-US"/>
    </w:rPr>
  </w:style>
  <w:style w:type="character" w:customStyle="1" w:styleId="Char">
    <w:name w:val="页眉 Char"/>
    <w:link w:val="a4"/>
    <w:rsid w:val="00AC21F0"/>
    <w:rPr>
      <w:rFonts w:ascii="Arial" w:hAnsi="Arial"/>
      <w:b/>
      <w:noProof/>
      <w:sz w:val="18"/>
      <w:lang w:val="en-GB" w:eastAsia="en-US"/>
    </w:rPr>
  </w:style>
  <w:style w:type="character" w:customStyle="1" w:styleId="Char2">
    <w:name w:val="页脚 Char"/>
    <w:link w:val="a9"/>
    <w:rsid w:val="00AC21F0"/>
    <w:rPr>
      <w:rFonts w:ascii="Arial" w:hAnsi="Arial"/>
      <w:b/>
      <w:i/>
      <w:noProof/>
      <w:sz w:val="18"/>
      <w:lang w:val="en-GB" w:eastAsia="en-US"/>
    </w:rPr>
  </w:style>
  <w:style w:type="character" w:customStyle="1" w:styleId="NOChar">
    <w:name w:val="NO Char"/>
    <w:link w:val="NO"/>
    <w:rsid w:val="00AC21F0"/>
    <w:rPr>
      <w:rFonts w:ascii="Times New Roman" w:hAnsi="Times New Roman"/>
      <w:lang w:val="en-GB" w:eastAsia="en-US"/>
    </w:rPr>
  </w:style>
  <w:style w:type="character" w:customStyle="1" w:styleId="PLChar">
    <w:name w:val="PL Char"/>
    <w:link w:val="PL"/>
    <w:rsid w:val="00AC21F0"/>
    <w:rPr>
      <w:rFonts w:ascii="Courier New" w:hAnsi="Courier New"/>
      <w:noProof/>
      <w:sz w:val="16"/>
      <w:lang w:val="en-GB" w:eastAsia="en-US"/>
    </w:rPr>
  </w:style>
  <w:style w:type="character" w:customStyle="1" w:styleId="TACChar">
    <w:name w:val="TAC Char"/>
    <w:link w:val="TAC"/>
    <w:rsid w:val="00AC21F0"/>
    <w:rPr>
      <w:rFonts w:ascii="Arial" w:hAnsi="Arial"/>
      <w:sz w:val="18"/>
      <w:lang w:val="en-GB" w:eastAsia="en-US"/>
    </w:rPr>
  </w:style>
  <w:style w:type="character" w:customStyle="1" w:styleId="EXCar">
    <w:name w:val="EX Car"/>
    <w:link w:val="EX"/>
    <w:rsid w:val="00AC21F0"/>
    <w:rPr>
      <w:rFonts w:ascii="Times New Roman" w:hAnsi="Times New Roman"/>
      <w:lang w:val="en-GB" w:eastAsia="en-US"/>
    </w:rPr>
  </w:style>
  <w:style w:type="character" w:customStyle="1" w:styleId="B1Char">
    <w:name w:val="B1 Char"/>
    <w:link w:val="B1"/>
    <w:rsid w:val="00AC21F0"/>
    <w:rPr>
      <w:rFonts w:ascii="Times New Roman" w:hAnsi="Times New Roman"/>
      <w:lang w:val="en-GB" w:eastAsia="en-US"/>
    </w:rPr>
  </w:style>
  <w:style w:type="character" w:customStyle="1" w:styleId="EditorsNoteChar">
    <w:name w:val="Editor's Note Char"/>
    <w:aliases w:val="EN Char"/>
    <w:link w:val="EditorsNote"/>
    <w:rsid w:val="00AC21F0"/>
    <w:rPr>
      <w:rFonts w:ascii="Times New Roman" w:hAnsi="Times New Roman"/>
      <w:color w:val="FF0000"/>
      <w:lang w:val="en-GB" w:eastAsia="en-US"/>
    </w:rPr>
  </w:style>
  <w:style w:type="character" w:customStyle="1" w:styleId="TFChar">
    <w:name w:val="TF Char"/>
    <w:link w:val="TF"/>
    <w:locked/>
    <w:rsid w:val="00AC21F0"/>
    <w:rPr>
      <w:rFonts w:ascii="Arial" w:hAnsi="Arial"/>
      <w:b/>
      <w:lang w:val="en-GB" w:eastAsia="en-US"/>
    </w:rPr>
  </w:style>
  <w:style w:type="character" w:customStyle="1" w:styleId="B2Char">
    <w:name w:val="B2 Char"/>
    <w:link w:val="B2"/>
    <w:rsid w:val="00AC21F0"/>
    <w:rPr>
      <w:rFonts w:ascii="Times New Roman" w:hAnsi="Times New Roman"/>
      <w:lang w:val="en-GB" w:eastAsia="en-US"/>
    </w:rPr>
  </w:style>
  <w:style w:type="paragraph" w:customStyle="1" w:styleId="TAJ">
    <w:name w:val="TAJ"/>
    <w:basedOn w:val="TH"/>
    <w:rsid w:val="00AC21F0"/>
  </w:style>
  <w:style w:type="paragraph" w:customStyle="1" w:styleId="Guidance">
    <w:name w:val="Guidance"/>
    <w:basedOn w:val="a"/>
    <w:rsid w:val="00AC21F0"/>
    <w:rPr>
      <w:i/>
      <w:color w:val="0000FF"/>
    </w:rPr>
  </w:style>
  <w:style w:type="character" w:customStyle="1" w:styleId="Char4">
    <w:name w:val="批注框文本 Char"/>
    <w:link w:val="ae"/>
    <w:rsid w:val="00AC21F0"/>
    <w:rPr>
      <w:rFonts w:ascii="Tahoma" w:hAnsi="Tahoma" w:cs="Tahoma"/>
      <w:sz w:val="16"/>
      <w:szCs w:val="16"/>
      <w:lang w:val="en-GB" w:eastAsia="en-US"/>
    </w:rPr>
  </w:style>
  <w:style w:type="table" w:styleId="af2">
    <w:name w:val="Table Grid"/>
    <w:basedOn w:val="a1"/>
    <w:rsid w:val="00AC21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21F0"/>
    <w:rPr>
      <w:color w:val="605E5C"/>
      <w:shd w:val="clear" w:color="auto" w:fill="E1DFDD"/>
    </w:rPr>
  </w:style>
  <w:style w:type="character" w:customStyle="1" w:styleId="Char1">
    <w:name w:val="列表 Char"/>
    <w:link w:val="a8"/>
    <w:rsid w:val="00AC21F0"/>
    <w:rPr>
      <w:rFonts w:ascii="Times New Roman" w:hAnsi="Times New Roman"/>
      <w:lang w:val="en-GB" w:eastAsia="en-US"/>
    </w:rPr>
  </w:style>
  <w:style w:type="character" w:customStyle="1" w:styleId="Char0">
    <w:name w:val="脚注文本 Char"/>
    <w:link w:val="a6"/>
    <w:rsid w:val="00AC21F0"/>
    <w:rPr>
      <w:rFonts w:ascii="Times New Roman" w:hAnsi="Times New Roman"/>
      <w:sz w:val="16"/>
      <w:lang w:val="en-GB" w:eastAsia="en-US"/>
    </w:rPr>
  </w:style>
  <w:style w:type="character" w:customStyle="1" w:styleId="Char7">
    <w:name w:val="正文文本 Char"/>
    <w:link w:val="af3"/>
    <w:rsid w:val="00AC21F0"/>
    <w:rPr>
      <w:lang w:eastAsia="en-US"/>
    </w:rPr>
  </w:style>
  <w:style w:type="paragraph" w:styleId="af3">
    <w:name w:val="Body Text"/>
    <w:basedOn w:val="a"/>
    <w:link w:val="Char7"/>
    <w:rsid w:val="00AC21F0"/>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AC21F0"/>
    <w:rPr>
      <w:rFonts w:ascii="Times New Roman" w:hAnsi="Times New Roman"/>
      <w:lang w:val="en-GB" w:eastAsia="en-US"/>
    </w:rPr>
  </w:style>
  <w:style w:type="character" w:customStyle="1" w:styleId="Char3">
    <w:name w:val="批注文字 Char"/>
    <w:link w:val="ac"/>
    <w:rsid w:val="00AC21F0"/>
    <w:rPr>
      <w:rFonts w:ascii="Times New Roman" w:hAnsi="Times New Roman"/>
      <w:lang w:val="en-GB" w:eastAsia="en-US"/>
    </w:rPr>
  </w:style>
  <w:style w:type="character" w:customStyle="1" w:styleId="Char8">
    <w:name w:val="正文文本缩进 Char"/>
    <w:link w:val="af4"/>
    <w:rsid w:val="00AC21F0"/>
    <w:rPr>
      <w:lang w:eastAsia="en-US"/>
    </w:rPr>
  </w:style>
  <w:style w:type="paragraph" w:styleId="af4">
    <w:name w:val="Body Text Indent"/>
    <w:basedOn w:val="a"/>
    <w:link w:val="Char8"/>
    <w:rsid w:val="00AC21F0"/>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AC21F0"/>
    <w:rPr>
      <w:rFonts w:ascii="Times New Roman" w:hAnsi="Times New Roman"/>
      <w:lang w:val="en-GB" w:eastAsia="en-US"/>
    </w:rPr>
  </w:style>
  <w:style w:type="character" w:customStyle="1" w:styleId="Char5">
    <w:name w:val="批注主题 Char"/>
    <w:link w:val="af"/>
    <w:rsid w:val="00AC21F0"/>
    <w:rPr>
      <w:rFonts w:ascii="Times New Roman" w:hAnsi="Times New Roman"/>
      <w:b/>
      <w:bCs/>
      <w:lang w:val="en-GB" w:eastAsia="en-US"/>
    </w:rPr>
  </w:style>
  <w:style w:type="paragraph" w:customStyle="1" w:styleId="TFBefore6pt">
    <w:name w:val="TF + Before:  6 pt"/>
    <w:basedOn w:val="a"/>
    <w:rsid w:val="00AC21F0"/>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AC21F0"/>
    <w:pPr>
      <w:ind w:left="1135" w:hanging="284"/>
    </w:pPr>
    <w:rPr>
      <w:rFonts w:eastAsia="宋体"/>
    </w:rPr>
  </w:style>
  <w:style w:type="paragraph" w:styleId="af5">
    <w:name w:val="Plain Text"/>
    <w:basedOn w:val="a"/>
    <w:link w:val="Char9"/>
    <w:rsid w:val="00AC21F0"/>
    <w:rPr>
      <w:rFonts w:ascii="Courier New" w:eastAsia="宋体" w:hAnsi="Courier New"/>
      <w:lang w:val="nb-NO"/>
    </w:rPr>
  </w:style>
  <w:style w:type="character" w:customStyle="1" w:styleId="Char9">
    <w:name w:val="纯文本 Char"/>
    <w:basedOn w:val="a0"/>
    <w:link w:val="af5"/>
    <w:rsid w:val="00AC21F0"/>
    <w:rPr>
      <w:rFonts w:ascii="Courier New" w:eastAsia="宋体" w:hAnsi="Courier New"/>
      <w:lang w:val="nb-NO" w:eastAsia="en-US"/>
    </w:rPr>
  </w:style>
  <w:style w:type="paragraph" w:customStyle="1" w:styleId="TAk">
    <w:name w:val="TAk"/>
    <w:basedOn w:val="TAL"/>
    <w:link w:val="TAkChar"/>
    <w:rsid w:val="00AC21F0"/>
    <w:pPr>
      <w:numPr>
        <w:numId w:val="5"/>
      </w:numPr>
    </w:pPr>
    <w:rPr>
      <w:sz w:val="16"/>
      <w:szCs w:val="16"/>
    </w:rPr>
  </w:style>
  <w:style w:type="character" w:customStyle="1" w:styleId="TAkChar">
    <w:name w:val="TAk Char"/>
    <w:link w:val="TAk"/>
    <w:rsid w:val="00AC21F0"/>
    <w:rPr>
      <w:rFonts w:ascii="Arial" w:hAnsi="Arial"/>
      <w:sz w:val="16"/>
      <w:szCs w:val="16"/>
      <w:lang w:val="en-GB" w:eastAsia="en-US"/>
    </w:rPr>
  </w:style>
  <w:style w:type="character" w:customStyle="1" w:styleId="msoins0">
    <w:name w:val="msoins"/>
    <w:rsid w:val="00AC21F0"/>
  </w:style>
  <w:style w:type="paragraph" w:customStyle="1" w:styleId="tal0">
    <w:name w:val="tal"/>
    <w:basedOn w:val="a"/>
    <w:rsid w:val="00AC21F0"/>
    <w:pPr>
      <w:keepNext/>
      <w:spacing w:after="0"/>
    </w:pPr>
    <w:rPr>
      <w:rFonts w:ascii="Arial" w:eastAsia="宋体" w:hAnsi="Arial" w:cs="Arial"/>
      <w:sz w:val="18"/>
      <w:szCs w:val="18"/>
      <w:lang w:val="fr-FR" w:eastAsia="fr-FR"/>
    </w:rPr>
  </w:style>
  <w:style w:type="paragraph" w:customStyle="1" w:styleId="tan0">
    <w:name w:val="tan"/>
    <w:basedOn w:val="a"/>
    <w:rsid w:val="00AC21F0"/>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AC21F0"/>
  </w:style>
  <w:style w:type="character" w:customStyle="1" w:styleId="Char6">
    <w:name w:val="文档结构图 Char"/>
    <w:link w:val="af0"/>
    <w:rsid w:val="00AC21F0"/>
    <w:rPr>
      <w:rFonts w:ascii="Tahoma" w:hAnsi="Tahoma" w:cs="Tahoma"/>
      <w:shd w:val="clear" w:color="auto" w:fill="000080"/>
      <w:lang w:val="en-GB" w:eastAsia="en-US"/>
    </w:rPr>
  </w:style>
  <w:style w:type="paragraph" w:customStyle="1" w:styleId="FL">
    <w:name w:val="FL"/>
    <w:basedOn w:val="a"/>
    <w:rsid w:val="00AC21F0"/>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AC21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AC21F0"/>
    <w:rPr>
      <w:rFonts w:ascii="Arial" w:hAnsi="Arial"/>
      <w:spacing w:val="2"/>
      <w:lang w:val="en-US" w:eastAsia="en-US"/>
    </w:rPr>
  </w:style>
  <w:style w:type="character" w:customStyle="1" w:styleId="NOZchn">
    <w:name w:val="NO Zchn"/>
    <w:rsid w:val="00AC2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F13E1-CFDE-4AFA-A913-AA880F442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17</Pages>
  <Words>6004</Words>
  <Characters>34223</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2020-02-08T04:25:00Z</dcterms:created>
  <dcterms:modified xsi:type="dcterms:W3CDTF">2020-04-06T09:51:00Z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(3)AUQhOPaFJl/rpIYGtFZjdw6LFJgL+09NhrWLTpGM4Ni0PKT6NU4/n3mOwigJapANmu5f8/pt
BUgiS00rRtMpRx+MAE2F5N7IGAYK17uuO+DqCKO7rcFioch3ncgRl+fH+H04tLp1wweOygih
HBFptMxTNCgn+rM6r5adHTLSKEvYkiBWyW+6SkjzOEWgkIEnlwN1hXcgVsAr/MuLcfm7afQq
3PFKYudV/O06rPIJDP</vt:lpwstr>
  </property>
  <property fmtid="{D5CDD505-2E9C-101B-9397-08002B2CF9AE}" pid="22" name="_2015_ms_pID_7253431">
    <vt:lpwstr>0+qqMygNRnp6URDu5AJprA4adgCZ8m3oJo8ctVqto2QNuZTbQUpUcY
KcBjDa+nC7LIQOc0ZZVEKritVYujJ/y6wpCCdgHwKhfEN3SGqkSRRREd+AB8nhYGNcRIMkOY
iclIFjhc+/0KKdZ4qvCna5u9Becnh6Yd6vD8CzXZTcepjt7OsVjK97hpSw5KBdQh9kn2PRu5
bC2saVrd7BwPLTerAod8XjCrVvjY0fnoLhIX</vt:lpwstr>
  </property>
  <property fmtid="{D5CDD505-2E9C-101B-9397-08002B2CF9AE}" pid="23" name="_2015_ms_pID_7253432">
    <vt:lpwstr>itgipmYQawRuaDQ9cN1ZOEs=</vt:lpwstr>
  </property>
</Properties>
</file>